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6E4ABB09"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F57FDE">
        <w:rPr>
          <w:b/>
          <w:noProof/>
          <w:sz w:val="24"/>
        </w:rPr>
        <w:t>1</w:t>
      </w:r>
      <w:r w:rsidR="005F79B2">
        <w:rPr>
          <w:b/>
          <w:noProof/>
          <w:sz w:val="24"/>
        </w:rPr>
        <w:t>12</w:t>
      </w:r>
      <w:r w:rsidR="00F57FDE">
        <w:rPr>
          <w:b/>
          <w:noProof/>
          <w:sz w:val="24"/>
        </w:rPr>
        <w:t>e</w:t>
      </w:r>
      <w:r>
        <w:rPr>
          <w:b/>
          <w:i/>
          <w:noProof/>
          <w:sz w:val="28"/>
        </w:rPr>
        <w:tab/>
      </w:r>
      <w:r w:rsidR="002E6687" w:rsidRPr="002E6687">
        <w:rPr>
          <w:b/>
          <w:i/>
          <w:noProof/>
          <w:sz w:val="28"/>
        </w:rPr>
        <w:t>S4-2</w:t>
      </w:r>
      <w:r w:rsidR="005F79B2">
        <w:rPr>
          <w:b/>
          <w:i/>
          <w:noProof/>
          <w:sz w:val="28"/>
        </w:rPr>
        <w:t>1</w:t>
      </w:r>
      <w:r w:rsidR="002E6687" w:rsidRPr="002E6687">
        <w:rPr>
          <w:b/>
          <w:i/>
          <w:noProof/>
          <w:sz w:val="28"/>
        </w:rPr>
        <w:t>0</w:t>
      </w:r>
      <w:r w:rsidR="005F79B2">
        <w:rPr>
          <w:b/>
          <w:i/>
          <w:noProof/>
          <w:sz w:val="28"/>
        </w:rPr>
        <w:t>0</w:t>
      </w:r>
      <w:r w:rsidR="00B95A9E">
        <w:rPr>
          <w:b/>
          <w:i/>
          <w:noProof/>
          <w:sz w:val="28"/>
        </w:rPr>
        <w:t>70</w:t>
      </w:r>
    </w:p>
    <w:p w14:paraId="5D2C253C" w14:textId="4B8C1DF0" w:rsidR="001E41F3" w:rsidRDefault="00C245DB" w:rsidP="005E2C44">
      <w:pPr>
        <w:pStyle w:val="CRCoverPage"/>
        <w:outlineLvl w:val="0"/>
        <w:rPr>
          <w:b/>
          <w:noProof/>
          <w:sz w:val="24"/>
        </w:rPr>
      </w:pPr>
      <w:r>
        <w:rPr>
          <w:b/>
          <w:noProof/>
          <w:sz w:val="24"/>
        </w:rPr>
        <w:t>e-meeting</w:t>
      </w:r>
      <w:r w:rsidR="001E41F3">
        <w:rPr>
          <w:b/>
          <w:noProof/>
          <w:sz w:val="24"/>
        </w:rPr>
        <w:t xml:space="preserve">, </w:t>
      </w:r>
      <w:r w:rsidR="005F79B2">
        <w:rPr>
          <w:b/>
          <w:noProof/>
          <w:sz w:val="24"/>
        </w:rPr>
        <w:t>1</w:t>
      </w:r>
      <w:r>
        <w:rPr>
          <w:b/>
          <w:noProof/>
          <w:sz w:val="24"/>
        </w:rPr>
        <w:t xml:space="preserve"> </w:t>
      </w:r>
      <w:r w:rsidR="002E06D8">
        <w:rPr>
          <w:b/>
          <w:noProof/>
          <w:sz w:val="24"/>
        </w:rPr>
        <w:t>-</w:t>
      </w:r>
      <w:r>
        <w:rPr>
          <w:b/>
          <w:noProof/>
          <w:sz w:val="24"/>
        </w:rPr>
        <w:t xml:space="preserve"> </w:t>
      </w:r>
      <w:r w:rsidR="005F79B2">
        <w:rPr>
          <w:b/>
          <w:noProof/>
          <w:sz w:val="24"/>
        </w:rPr>
        <w:t>10</w:t>
      </w:r>
      <w:r w:rsidR="002E06D8" w:rsidRPr="002E06D8">
        <w:rPr>
          <w:b/>
          <w:noProof/>
          <w:sz w:val="24"/>
        </w:rPr>
        <w:t xml:space="preserve"> </w:t>
      </w:r>
      <w:r w:rsidR="005F79B2">
        <w:rPr>
          <w:b/>
          <w:noProof/>
          <w:sz w:val="24"/>
        </w:rPr>
        <w:t>February</w:t>
      </w:r>
      <w:r w:rsidR="002E06D8" w:rsidRPr="002E06D8">
        <w:rPr>
          <w:b/>
          <w:noProof/>
          <w:sz w:val="24"/>
        </w:rPr>
        <w:t xml:space="preserve"> 202</w:t>
      </w:r>
      <w:r w:rsidR="005F79B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911C4C8" w:rsidR="001E41F3" w:rsidRDefault="004E1ED2">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7EA8DE5" w:rsidR="001E41F3" w:rsidRPr="00410371" w:rsidRDefault="00C245DB" w:rsidP="00E13F3D">
            <w:pPr>
              <w:pStyle w:val="CRCoverPage"/>
              <w:spacing w:after="0"/>
              <w:jc w:val="right"/>
              <w:rPr>
                <w:b/>
                <w:noProof/>
                <w:sz w:val="28"/>
              </w:rPr>
            </w:pPr>
            <w:r>
              <w:rPr>
                <w:b/>
                <w:noProof/>
                <w:sz w:val="28"/>
              </w:rPr>
              <w:t>26.925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62D32B7" w:rsidR="001E41F3" w:rsidRPr="00410371" w:rsidRDefault="00C245DB">
            <w:pPr>
              <w:pStyle w:val="CRCoverPage"/>
              <w:spacing w:after="0"/>
              <w:jc w:val="center"/>
              <w:rPr>
                <w:noProof/>
                <w:sz w:val="28"/>
              </w:rPr>
            </w:pPr>
            <w:r>
              <w:rPr>
                <w:b/>
                <w:noProof/>
                <w:sz w:val="28"/>
              </w:rPr>
              <w:t>16.0.0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3EE159D" w:rsidR="001E41F3" w:rsidRDefault="00B95A9E">
            <w:pPr>
              <w:pStyle w:val="CRCoverPage"/>
              <w:spacing w:after="0"/>
              <w:ind w:left="100"/>
              <w:rPr>
                <w:noProof/>
              </w:rPr>
            </w:pPr>
            <w:r w:rsidRPr="00B95A9E">
              <w:t>[</w:t>
            </w:r>
            <w:proofErr w:type="spellStart"/>
            <w:r w:rsidRPr="00B95A9E">
              <w:t>FS_XRTraffic</w:t>
            </w:r>
            <w:proofErr w:type="spellEnd"/>
            <w:r w:rsidRPr="00B95A9E">
              <w:t>] Proposed Annex to TR26.925</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8D42CFA"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2669DB41" w:rsidR="001E41F3" w:rsidRDefault="00C245DB">
            <w:pPr>
              <w:pStyle w:val="CRCoverPage"/>
              <w:spacing w:after="0"/>
              <w:ind w:left="100"/>
              <w:rPr>
                <w:noProof/>
              </w:rPr>
            </w:pPr>
            <w:r>
              <w:rPr>
                <w:noProof/>
              </w:rPr>
              <w:t>FS_XRTraffic</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DB40A9E" w:rsidR="001E41F3" w:rsidRDefault="00C043B1" w:rsidP="007C2F14">
            <w:pPr>
              <w:pStyle w:val="CRCoverPage"/>
              <w:spacing w:after="0"/>
              <w:ind w:left="100"/>
              <w:rPr>
                <w:noProof/>
              </w:rPr>
            </w:pPr>
            <w:r>
              <w:rPr>
                <w:noProof/>
              </w:rPr>
              <w:t>20</w:t>
            </w:r>
            <w:r w:rsidR="00C245DB">
              <w:rPr>
                <w:noProof/>
              </w:rPr>
              <w:t>2</w:t>
            </w:r>
            <w:r w:rsidR="00342B57">
              <w:rPr>
                <w:noProof/>
              </w:rPr>
              <w:t>1</w:t>
            </w:r>
            <w:r w:rsidR="00C245DB">
              <w:rPr>
                <w:noProof/>
              </w:rPr>
              <w:t>-0</w:t>
            </w:r>
            <w:r w:rsidR="005F79B2">
              <w:rPr>
                <w:noProof/>
              </w:rPr>
              <w:t>1</w:t>
            </w:r>
            <w:r w:rsidR="00447653">
              <w:rPr>
                <w:noProof/>
              </w:rPr>
              <w:t>-</w:t>
            </w:r>
            <w:r w:rsidR="005F79B2">
              <w:rPr>
                <w:noProof/>
              </w:rPr>
              <w:t>27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F8DC534" w:rsidR="00FF090D" w:rsidRDefault="005F79B2" w:rsidP="006B4CAF">
            <w:pPr>
              <w:pStyle w:val="CRCoverPage"/>
              <w:spacing w:after="0"/>
              <w:ind w:left="100"/>
              <w:rPr>
                <w:noProof/>
              </w:rPr>
            </w:pPr>
            <w:r>
              <w:rPr>
                <w:noProof/>
              </w:rPr>
              <w:t>Until now, all information had been collected in the PD. The information is better put into TR</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B00B112" w:rsidR="008012CD" w:rsidRPr="00910B2C" w:rsidRDefault="005F79B2" w:rsidP="005F79B2">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Documents all agreements from PD and </w:t>
            </w:r>
            <w:proofErr w:type="spellStart"/>
            <w:r>
              <w:rPr>
                <w:rFonts w:ascii="Arial" w:hAnsi="Arial" w:cs="Arial"/>
              </w:rPr>
              <w:t>Telcos</w:t>
            </w:r>
            <w:proofErr w:type="spellEnd"/>
            <w:ins w:id="2" w:author="Thomas Stockhammer" w:date="2021-01-27T14:57:00Z">
              <w:r w:rsidR="003C2265">
                <w:rPr>
                  <w:rFonts w:ascii="Arial" w:hAnsi="Arial" w:cs="Arial"/>
                </w:rPr>
                <w:t xml:space="preserve">. A proposed input document for the </w:t>
              </w:r>
              <w:proofErr w:type="spellStart"/>
              <w:r w:rsidR="003C2265">
                <w:rPr>
                  <w:rFonts w:ascii="Arial" w:hAnsi="Arial" w:cs="Arial"/>
                </w:rPr>
                <w:t>lates</w:t>
              </w:r>
              <w:proofErr w:type="spellEnd"/>
              <w:r w:rsidR="003C2265">
                <w:rPr>
                  <w:rFonts w:ascii="Arial" w:hAnsi="Arial" w:cs="Arial"/>
                </w:rPr>
                <w:t xml:space="preserve"> information in the PD is provided in S4-210125.</w:t>
              </w:r>
            </w:ins>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466F7DC"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638F043" w:rsidR="001E41F3" w:rsidRDefault="006B4CAF" w:rsidP="008117DF">
            <w:pPr>
              <w:pStyle w:val="CRCoverPage"/>
              <w:spacing w:after="0"/>
              <w:ind w:left="100"/>
              <w:rPr>
                <w:noProof/>
              </w:rPr>
            </w:pPr>
            <w:r>
              <w:rPr>
                <w:noProof/>
              </w:rPr>
              <w:t>Annex B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058D0D25" w:rsidR="001E41F3" w:rsidRDefault="005B7581">
            <w:pPr>
              <w:pStyle w:val="CRCoverPage"/>
              <w:spacing w:after="0"/>
              <w:ind w:left="100"/>
              <w:rPr>
                <w:noProof/>
              </w:rPr>
            </w:pPr>
            <w:r>
              <w:rPr>
                <w:noProof/>
              </w:rPr>
              <w:t xml:space="preserve">It is proposed that this Annex B </w:t>
            </w:r>
            <w:r w:rsidR="005F79B2">
              <w:rPr>
                <w:noProof/>
              </w:rPr>
              <w:t>creates a new specification if the work item update for XR traffic is agreed</w:t>
            </w:r>
            <w:ins w:id="3" w:author="Thomas Stockhammer" w:date="2021-01-27T14:58:00Z">
              <w:r w:rsidR="005B551D">
                <w:rPr>
                  <w:noProof/>
                </w:rPr>
                <w:t>.</w:t>
              </w:r>
            </w:ins>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0D98B6EE" w14:textId="0E3875AF" w:rsidR="005B0C5C" w:rsidRDefault="005B0C5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056504" w14:textId="77777777" w:rsidR="00DA598C" w:rsidRPr="00FC14BE" w:rsidRDefault="00DA598C" w:rsidP="00DA598C">
      <w:pPr>
        <w:pStyle w:val="Heading1"/>
      </w:pPr>
      <w:bookmarkStart w:id="4" w:name="_Toc32311309"/>
      <w:r w:rsidRPr="00FC14BE">
        <w:t>2</w:t>
      </w:r>
      <w:r w:rsidRPr="00FC14BE">
        <w:tab/>
        <w:t>References</w:t>
      </w:r>
      <w:bookmarkEnd w:id="4"/>
    </w:p>
    <w:p w14:paraId="11AD9D91" w14:textId="2B888785" w:rsidR="00444FDE" w:rsidRDefault="00444FDE" w:rsidP="00444FDE">
      <w:pPr>
        <w:rPr>
          <w:b/>
          <w:sz w:val="28"/>
          <w:highlight w:val="yellow"/>
        </w:rPr>
      </w:pPr>
    </w:p>
    <w:p w14:paraId="2A68DA50" w14:textId="77777777" w:rsidR="00BC1C10" w:rsidRDefault="00BC1C10">
      <w:pPr>
        <w:spacing w:after="0"/>
        <w:rPr>
          <w:b/>
          <w:sz w:val="28"/>
          <w:highlight w:val="yellow"/>
        </w:rPr>
      </w:pPr>
      <w:r>
        <w:rPr>
          <w:b/>
          <w:sz w:val="28"/>
          <w:highlight w:val="yellow"/>
        </w:rPr>
        <w:br w:type="page"/>
      </w:r>
    </w:p>
    <w:p w14:paraId="6CD29756" w14:textId="43273D41" w:rsidR="005B0C5C" w:rsidRPr="005B0C5C" w:rsidRDefault="00444FD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40BB09C" w14:textId="0C039F73" w:rsidR="00765637" w:rsidRPr="00FC14BE" w:rsidRDefault="00765637" w:rsidP="00765637">
      <w:pPr>
        <w:pStyle w:val="Heading9"/>
        <w:rPr>
          <w:ins w:id="5" w:author="Thomas Stockhammer" w:date="2020-03-30T19:58:00Z"/>
        </w:rPr>
      </w:pPr>
      <w:bookmarkStart w:id="6" w:name="_Toc32311365"/>
      <w:ins w:id="7" w:author="Thomas Stockhammer" w:date="2020-03-30T19:58:00Z">
        <w:r w:rsidRPr="00FC14BE">
          <w:t>Annex B:</w:t>
        </w:r>
        <w:r w:rsidRPr="00FC14BE">
          <w:br/>
        </w:r>
      </w:ins>
      <w:bookmarkStart w:id="8" w:name="OLE_LINK6"/>
      <w:bookmarkStart w:id="9" w:name="OLE_LINK7"/>
      <w:bookmarkEnd w:id="6"/>
      <w:ins w:id="10" w:author="Thomas Stockhammer" w:date="2021-01-27T14:20:00Z">
        <w:r w:rsidR="00500AEB">
          <w:t>Simulation and</w:t>
        </w:r>
      </w:ins>
      <w:ins w:id="11" w:author="Thomas Stockhammer" w:date="2021-01-27T13:25:00Z">
        <w:r w:rsidR="00EB6C22">
          <w:t xml:space="preserve"> Quality Evaluation Methods</w:t>
        </w:r>
      </w:ins>
    </w:p>
    <w:bookmarkEnd w:id="8"/>
    <w:bookmarkEnd w:id="9"/>
    <w:p w14:paraId="7F835537" w14:textId="37DC198B" w:rsidR="00765637" w:rsidRDefault="00EC72EE" w:rsidP="00EC72EE">
      <w:pPr>
        <w:pStyle w:val="Heading1"/>
        <w:rPr>
          <w:ins w:id="12" w:author="Thomas Stockhammer" w:date="2021-01-27T13:27:00Z"/>
        </w:rPr>
      </w:pPr>
      <w:ins w:id="13" w:author="Thomas Stockhammer" w:date="2021-01-27T13:26:00Z">
        <w:r>
          <w:t>B.1</w:t>
        </w:r>
      </w:ins>
      <w:ins w:id="14" w:author="Thomas Stockhammer" w:date="2021-01-27T13:27:00Z">
        <w:r>
          <w:tab/>
          <w:t>Introduction</w:t>
        </w:r>
      </w:ins>
    </w:p>
    <w:p w14:paraId="324779AC" w14:textId="77777777" w:rsidR="003C2265" w:rsidRDefault="003C2265" w:rsidP="003C2265">
      <w:pPr>
        <w:pStyle w:val="EditorsNote"/>
        <w:rPr>
          <w:ins w:id="15" w:author="Thomas Stockhammer" w:date="2021-01-27T14:56:00Z"/>
        </w:rPr>
      </w:pPr>
      <w:ins w:id="16" w:author="Thomas Stockhammer" w:date="2021-01-27T14:56:00Z">
        <w:r>
          <w:t>Editor’s Note: add the agreed information from permanent document</w:t>
        </w:r>
      </w:ins>
    </w:p>
    <w:p w14:paraId="197104E1" w14:textId="245F2573" w:rsidR="00151BAB" w:rsidRDefault="00151BAB" w:rsidP="00151BAB">
      <w:pPr>
        <w:pStyle w:val="Heading1"/>
        <w:rPr>
          <w:ins w:id="17" w:author="Thomas Stockhammer" w:date="2021-01-27T14:21:00Z"/>
        </w:rPr>
      </w:pPr>
      <w:ins w:id="18" w:author="Thomas Stockhammer" w:date="2021-01-27T14:20:00Z">
        <w:r>
          <w:t>B.</w:t>
        </w:r>
        <w:r>
          <w:t>2</w:t>
        </w:r>
        <w:r>
          <w:tab/>
        </w:r>
        <w:r w:rsidR="00500AEB">
          <w:t>5G Sys</w:t>
        </w:r>
      </w:ins>
      <w:ins w:id="19" w:author="Thomas Stockhammer" w:date="2021-01-27T14:21:00Z">
        <w:r w:rsidR="00500AEB">
          <w:t xml:space="preserve">tem </w:t>
        </w:r>
      </w:ins>
      <w:ins w:id="20" w:author="Thomas Stockhammer" w:date="2021-01-27T14:58:00Z">
        <w:r w:rsidR="00C14CC3">
          <w:t xml:space="preserve">and RAN </w:t>
        </w:r>
      </w:ins>
      <w:ins w:id="21" w:author="Thomas Stockhammer" w:date="2021-01-27T14:21:00Z">
        <w:r w:rsidR="00500AEB">
          <w:t>Model</w:t>
        </w:r>
      </w:ins>
      <w:ins w:id="22" w:author="Thomas Stockhammer" w:date="2021-01-27T14:52:00Z">
        <w:r w:rsidR="00A65477">
          <w:t xml:space="preserve"> and Simul</w:t>
        </w:r>
        <w:r w:rsidR="002B1151">
          <w:t>ation</w:t>
        </w:r>
      </w:ins>
    </w:p>
    <w:p w14:paraId="42820A12" w14:textId="18AE4BFD" w:rsidR="00500AEB" w:rsidRDefault="00664C0B" w:rsidP="00664C0B">
      <w:pPr>
        <w:pStyle w:val="EditorsNote"/>
        <w:rPr>
          <w:ins w:id="23" w:author="Thomas Stockhammer" w:date="2021-01-27T14:22:00Z"/>
        </w:rPr>
        <w:pPrChange w:id="24" w:author="Thomas Stockhammer" w:date="2021-01-27T14:26:00Z">
          <w:pPr/>
        </w:pPrChange>
      </w:pPr>
      <w:ins w:id="25" w:author="Thomas Stockhammer" w:date="2021-01-27T14:26:00Z">
        <w:r>
          <w:t>Editor’s Note: add the agreed information from permanent document</w:t>
        </w:r>
      </w:ins>
    </w:p>
    <w:p w14:paraId="6A3DFF3D" w14:textId="7F9657DB" w:rsidR="009B572D" w:rsidRDefault="009B572D" w:rsidP="00747C21">
      <w:pPr>
        <w:pStyle w:val="Heading1"/>
        <w:rPr>
          <w:ins w:id="26" w:author="Thomas Stockhammer" w:date="2021-01-27T14:26:00Z"/>
        </w:rPr>
      </w:pPr>
      <w:ins w:id="27" w:author="Thomas Stockhammer" w:date="2021-01-27T14:22:00Z">
        <w:r>
          <w:t>B.</w:t>
        </w:r>
        <w:r>
          <w:t>3</w:t>
        </w:r>
        <w:r>
          <w:tab/>
        </w:r>
      </w:ins>
      <w:ins w:id="28" w:author="Thomas Stockhammer" w:date="2021-01-27T14:27:00Z">
        <w:r w:rsidR="00327E1B">
          <w:t>Media</w:t>
        </w:r>
      </w:ins>
      <w:ins w:id="29" w:author="Thomas Stockhammer" w:date="2021-01-27T14:22:00Z">
        <w:r>
          <w:t xml:space="preserve"> </w:t>
        </w:r>
      </w:ins>
      <w:ins w:id="30" w:author="Thomas Stockhammer" w:date="2021-01-27T14:23:00Z">
        <w:r w:rsidR="002257BB">
          <w:t>Coding</w:t>
        </w:r>
      </w:ins>
      <w:ins w:id="31" w:author="Thomas Stockhammer" w:date="2021-01-27T14:54:00Z">
        <w:r w:rsidR="00217D9C">
          <w:t xml:space="preserve"> and Application</w:t>
        </w:r>
      </w:ins>
      <w:ins w:id="32" w:author="Thomas Stockhammer" w:date="2021-01-27T14:23:00Z">
        <w:r w:rsidR="002257BB">
          <w:t xml:space="preserve"> </w:t>
        </w:r>
      </w:ins>
      <w:ins w:id="33" w:author="Thomas Stockhammer" w:date="2021-01-27T14:22:00Z">
        <w:r>
          <w:t>Model</w:t>
        </w:r>
      </w:ins>
      <w:ins w:id="34" w:author="Thomas Stockhammer" w:date="2021-01-27T14:23:00Z">
        <w:r w:rsidR="002257BB">
          <w:t>ling</w:t>
        </w:r>
      </w:ins>
      <w:ins w:id="35" w:author="Thomas Stockhammer" w:date="2021-01-27T14:54:00Z">
        <w:r w:rsidR="00217D9C">
          <w:t xml:space="preserve"> and Simulation</w:t>
        </w:r>
      </w:ins>
    </w:p>
    <w:p w14:paraId="72EE1EEA" w14:textId="09B7950F" w:rsidR="00747C21" w:rsidRDefault="00747C21" w:rsidP="00747C21">
      <w:pPr>
        <w:pStyle w:val="EditorsNote"/>
        <w:rPr>
          <w:ins w:id="36" w:author="Thomas Stockhammer" w:date="2021-01-27T14:27:00Z"/>
        </w:rPr>
      </w:pPr>
      <w:ins w:id="37" w:author="Thomas Stockhammer" w:date="2021-01-27T14:26:00Z">
        <w:r>
          <w:t>Editor’s Note: add the agreed information from permanent document</w:t>
        </w:r>
      </w:ins>
    </w:p>
    <w:p w14:paraId="7C7E5EF7" w14:textId="38254794" w:rsidR="00664C0B" w:rsidRDefault="00664C0B" w:rsidP="00664C0B">
      <w:pPr>
        <w:pStyle w:val="Heading1"/>
        <w:rPr>
          <w:ins w:id="38" w:author="Thomas Stockhammer" w:date="2021-01-27T14:27:00Z"/>
        </w:rPr>
      </w:pPr>
      <w:ins w:id="39" w:author="Thomas Stockhammer" w:date="2021-01-27T14:27:00Z">
        <w:r>
          <w:t>B.</w:t>
        </w:r>
        <w:r>
          <w:t>4</w:t>
        </w:r>
        <w:r>
          <w:tab/>
        </w:r>
        <w:r>
          <w:t>Content Delivery</w:t>
        </w:r>
        <w:r>
          <w:t xml:space="preserve"> Modelling</w:t>
        </w:r>
      </w:ins>
      <w:ins w:id="40" w:author="Thomas Stockhammer" w:date="2021-01-27T14:53:00Z">
        <w:r w:rsidR="006D33FE">
          <w:t xml:space="preserve"> </w:t>
        </w:r>
        <w:r w:rsidR="006D33FE">
          <w:t>and Simulation</w:t>
        </w:r>
      </w:ins>
    </w:p>
    <w:p w14:paraId="62DE12A6" w14:textId="60FC36D5" w:rsidR="00664C0B" w:rsidRDefault="00664C0B" w:rsidP="00664C0B">
      <w:pPr>
        <w:pStyle w:val="EditorsNote"/>
        <w:rPr>
          <w:ins w:id="41" w:author="Thomas Stockhammer" w:date="2021-01-27T14:41:00Z"/>
        </w:rPr>
      </w:pPr>
      <w:ins w:id="42" w:author="Thomas Stockhammer" w:date="2021-01-27T14:27:00Z">
        <w:r>
          <w:t>Editor’s Note: add the agreed information from permanent document</w:t>
        </w:r>
      </w:ins>
    </w:p>
    <w:p w14:paraId="44A8FF70" w14:textId="18D9F44D" w:rsidR="00713DA3" w:rsidRDefault="00713DA3" w:rsidP="00713DA3">
      <w:pPr>
        <w:pStyle w:val="Heading1"/>
        <w:rPr>
          <w:ins w:id="43" w:author="Thomas Stockhammer" w:date="2021-01-27T14:41:00Z"/>
        </w:rPr>
      </w:pPr>
      <w:ins w:id="44" w:author="Thomas Stockhammer" w:date="2021-01-27T14:41:00Z">
        <w:r>
          <w:t>B.</w:t>
        </w:r>
        <w:r>
          <w:t>5</w:t>
        </w:r>
        <w:r>
          <w:tab/>
        </w:r>
        <w:r>
          <w:t>Quality</w:t>
        </w:r>
        <w:r w:rsidR="00396CE2">
          <w:t xml:space="preserve"> </w:t>
        </w:r>
      </w:ins>
      <w:ins w:id="45" w:author="Thomas Stockhammer" w:date="2021-01-27T14:53:00Z">
        <w:r w:rsidR="006D33FE">
          <w:t>Metrics and Computation</w:t>
        </w:r>
      </w:ins>
    </w:p>
    <w:p w14:paraId="46D06B16" w14:textId="6AFC002B" w:rsidR="00713DA3" w:rsidRPr="00747C21" w:rsidRDefault="00713DA3" w:rsidP="00396CE2">
      <w:pPr>
        <w:pStyle w:val="EditorsNote"/>
        <w:rPr>
          <w:ins w:id="46" w:author="Thomas Stockhammer" w:date="2021-01-27T14:20:00Z"/>
          <w:rPrChange w:id="47" w:author="Thomas Stockhammer" w:date="2021-01-27T14:26:00Z">
            <w:rPr>
              <w:ins w:id="48" w:author="Thomas Stockhammer" w:date="2021-01-27T14:20:00Z"/>
            </w:rPr>
          </w:rPrChange>
        </w:rPr>
        <w:pPrChange w:id="49" w:author="Thomas Stockhammer" w:date="2021-01-27T14:41:00Z">
          <w:pPr>
            <w:pStyle w:val="Heading1"/>
          </w:pPr>
        </w:pPrChange>
      </w:pPr>
      <w:ins w:id="50" w:author="Thomas Stockhammer" w:date="2021-01-27T14:41:00Z">
        <w:r>
          <w:t>Editor’s Note: add the agreed information from permanent document</w:t>
        </w:r>
      </w:ins>
    </w:p>
    <w:p w14:paraId="77250DBD" w14:textId="550EC25B" w:rsidR="00C343FF" w:rsidRPr="00036DD8" w:rsidRDefault="00EC72EE" w:rsidP="00C343FF">
      <w:pPr>
        <w:pStyle w:val="Heading1"/>
        <w:rPr>
          <w:ins w:id="51" w:author="Thomas Stockhammer" w:date="2021-01-27T14:50:00Z"/>
        </w:rPr>
        <w:pPrChange w:id="52" w:author="Thomas Stockhammer" w:date="2021-01-27T14:50:00Z">
          <w:pPr>
            <w:pStyle w:val="EditorsNote"/>
          </w:pPr>
        </w:pPrChange>
      </w:pPr>
      <w:ins w:id="53" w:author="Thomas Stockhammer" w:date="2021-01-27T13:27:00Z">
        <w:r>
          <w:t>B.</w:t>
        </w:r>
      </w:ins>
      <w:ins w:id="54" w:author="Thomas Stockhammer" w:date="2021-01-27T14:40:00Z">
        <w:r w:rsidR="00713DA3">
          <w:t>6</w:t>
        </w:r>
      </w:ins>
      <w:ins w:id="55" w:author="Thomas Stockhammer" w:date="2021-01-27T13:27:00Z">
        <w:r>
          <w:tab/>
        </w:r>
      </w:ins>
      <w:ins w:id="56" w:author="Thomas Stockhammer" w:date="2021-01-27T13:28:00Z">
        <w:r w:rsidR="005868B7">
          <w:t xml:space="preserve">XR </w:t>
        </w:r>
      </w:ins>
      <w:ins w:id="57" w:author="Thomas Stockhammer" w:date="2021-01-27T13:27:00Z">
        <w:r w:rsidR="005868B7" w:rsidRPr="005868B7">
          <w:t>Split Rendering</w:t>
        </w:r>
      </w:ins>
    </w:p>
    <w:p w14:paraId="6EAACB6B" w14:textId="39352CE5" w:rsidR="006D33FE" w:rsidRDefault="006D33FE" w:rsidP="006D33FE">
      <w:pPr>
        <w:pStyle w:val="Heading2"/>
        <w:rPr>
          <w:ins w:id="58" w:author="Thomas Stockhammer" w:date="2021-01-27T14:55:00Z"/>
        </w:rPr>
      </w:pPr>
      <w:ins w:id="59" w:author="Thomas Stockhammer" w:date="2021-01-27T14:52:00Z">
        <w:r>
          <w:t>B.6.</w:t>
        </w:r>
        <w:r>
          <w:t>1</w:t>
        </w:r>
        <w:r>
          <w:tab/>
        </w:r>
      </w:ins>
      <w:ins w:id="60" w:author="Thomas Stockhammer" w:date="2021-01-27T14:53:00Z">
        <w:r>
          <w:t>Introduction</w:t>
        </w:r>
      </w:ins>
      <w:ins w:id="61" w:author="Thomas Stockhammer" w:date="2021-01-27T14:52:00Z">
        <w:r>
          <w:t xml:space="preserve"> </w:t>
        </w:r>
      </w:ins>
    </w:p>
    <w:p w14:paraId="48082036" w14:textId="00899579" w:rsidR="00444265" w:rsidRPr="00444265" w:rsidRDefault="00444265" w:rsidP="00444265">
      <w:pPr>
        <w:pStyle w:val="EditorsNote"/>
        <w:rPr>
          <w:ins w:id="62" w:author="Thomas Stockhammer" w:date="2021-01-27T14:52:00Z"/>
          <w:rPrChange w:id="63" w:author="Thomas Stockhammer" w:date="2021-01-27T14:55:00Z">
            <w:rPr>
              <w:ins w:id="64" w:author="Thomas Stockhammer" w:date="2021-01-27T14:52:00Z"/>
            </w:rPr>
          </w:rPrChange>
        </w:rPr>
        <w:pPrChange w:id="65" w:author="Thomas Stockhammer" w:date="2021-01-27T14:55:00Z">
          <w:pPr>
            <w:pStyle w:val="Heading2"/>
          </w:pPr>
        </w:pPrChange>
      </w:pPr>
      <w:ins w:id="66" w:author="Thomas Stockhammer" w:date="2021-01-27T14:55:00Z">
        <w:r>
          <w:t>Editor’s Note: add the agreed information from permanent document</w:t>
        </w:r>
      </w:ins>
    </w:p>
    <w:p w14:paraId="7F4462DF" w14:textId="6129E2FE" w:rsidR="00BD1DF5" w:rsidRDefault="00BD1DF5" w:rsidP="00BD1DF5">
      <w:pPr>
        <w:pStyle w:val="Heading2"/>
        <w:rPr>
          <w:ins w:id="67" w:author="Thomas Stockhammer" w:date="2021-01-27T14:50:00Z"/>
        </w:rPr>
      </w:pPr>
      <w:ins w:id="68" w:author="Thomas Stockhammer" w:date="2021-01-27T14:40:00Z">
        <w:r>
          <w:t>B.</w:t>
        </w:r>
        <w:r w:rsidR="00713DA3">
          <w:t>6</w:t>
        </w:r>
        <w:r>
          <w:t>.</w:t>
        </w:r>
      </w:ins>
      <w:ins w:id="69" w:author="Thomas Stockhammer" w:date="2021-01-27T14:52:00Z">
        <w:r w:rsidR="006D33FE">
          <w:t>2</w:t>
        </w:r>
      </w:ins>
      <w:ins w:id="70" w:author="Thomas Stockhammer" w:date="2021-01-27T14:40:00Z">
        <w:r>
          <w:tab/>
        </w:r>
      </w:ins>
      <w:ins w:id="71" w:author="Thomas Stockhammer" w:date="2021-01-27T14:52:00Z">
        <w:r w:rsidR="006D33FE">
          <w:t xml:space="preserve">Reference </w:t>
        </w:r>
      </w:ins>
      <w:ins w:id="72" w:author="Thomas Stockhammer" w:date="2021-01-27T14:40:00Z">
        <w:r>
          <w:t xml:space="preserve">System </w:t>
        </w:r>
      </w:ins>
      <w:ins w:id="73" w:author="Thomas Stockhammer" w:date="2021-01-27T14:53:00Z">
        <w:r w:rsidR="006D33FE">
          <w:t>Design</w:t>
        </w:r>
      </w:ins>
    </w:p>
    <w:p w14:paraId="6CF43114" w14:textId="77777777" w:rsidR="00C343FF" w:rsidRPr="00036DD8" w:rsidRDefault="00C343FF" w:rsidP="00C343FF">
      <w:pPr>
        <w:pStyle w:val="EditorsNote"/>
        <w:rPr>
          <w:ins w:id="74" w:author="Thomas Stockhammer" w:date="2021-01-27T14:50:00Z"/>
        </w:rPr>
      </w:pPr>
      <w:ins w:id="75" w:author="Thomas Stockhammer" w:date="2021-01-27T14:50:00Z">
        <w:r>
          <w:t>Editor’s Note: add the agreed information from permanent document</w:t>
        </w:r>
      </w:ins>
    </w:p>
    <w:p w14:paraId="1D762931" w14:textId="3937E2A7" w:rsidR="004854F8" w:rsidRDefault="004854F8" w:rsidP="004854F8">
      <w:pPr>
        <w:pStyle w:val="Heading2"/>
        <w:rPr>
          <w:ins w:id="76" w:author="Thomas Stockhammer" w:date="2021-01-27T14:55:00Z"/>
        </w:rPr>
      </w:pPr>
      <w:ins w:id="77" w:author="Thomas Stockhammer" w:date="2021-01-27T14:51:00Z">
        <w:r>
          <w:t>B.6.</w:t>
        </w:r>
        <w:r>
          <w:t>3</w:t>
        </w:r>
        <w:r>
          <w:tab/>
        </w:r>
      </w:ins>
      <w:ins w:id="78" w:author="Thomas Stockhammer" w:date="2021-01-27T14:52:00Z">
        <w:r w:rsidR="006D33FE">
          <w:t>Simulation System</w:t>
        </w:r>
      </w:ins>
    </w:p>
    <w:p w14:paraId="2FFEF424" w14:textId="6CBD8D7D" w:rsidR="00444265" w:rsidRPr="00444265" w:rsidRDefault="00444265" w:rsidP="00444265">
      <w:pPr>
        <w:pStyle w:val="EditorsNote"/>
        <w:rPr>
          <w:ins w:id="79" w:author="Thomas Stockhammer" w:date="2021-01-27T14:51:00Z"/>
          <w:rPrChange w:id="80" w:author="Thomas Stockhammer" w:date="2021-01-27T14:55:00Z">
            <w:rPr>
              <w:ins w:id="81" w:author="Thomas Stockhammer" w:date="2021-01-27T14:51:00Z"/>
            </w:rPr>
          </w:rPrChange>
        </w:rPr>
        <w:pPrChange w:id="82" w:author="Thomas Stockhammer" w:date="2021-01-27T14:55:00Z">
          <w:pPr>
            <w:pStyle w:val="Heading2"/>
          </w:pPr>
        </w:pPrChange>
      </w:pPr>
      <w:ins w:id="83" w:author="Thomas Stockhammer" w:date="2021-01-27T14:55:00Z">
        <w:r>
          <w:t>Editor’s Note: add the agreed information from permanent document</w:t>
        </w:r>
      </w:ins>
    </w:p>
    <w:p w14:paraId="731A13C9" w14:textId="2C074EA6" w:rsidR="001B1AC2" w:rsidRDefault="001B1AC2" w:rsidP="001B1AC2">
      <w:pPr>
        <w:pStyle w:val="Heading2"/>
        <w:rPr>
          <w:ins w:id="84" w:author="Thomas Stockhammer" w:date="2021-01-27T14:55:00Z"/>
        </w:rPr>
      </w:pPr>
      <w:ins w:id="85" w:author="Thomas Stockhammer" w:date="2021-01-27T14:54:00Z">
        <w:r>
          <w:t>B.6.</w:t>
        </w:r>
        <w:r>
          <w:t>4</w:t>
        </w:r>
        <w:r>
          <w:tab/>
        </w:r>
      </w:ins>
      <w:ins w:id="86" w:author="Thomas Stockhammer" w:date="2021-01-27T14:55:00Z">
        <w:r w:rsidR="00444265">
          <w:t>Recommended Configurations</w:t>
        </w:r>
      </w:ins>
    </w:p>
    <w:p w14:paraId="2F6104FB" w14:textId="0F9405EE" w:rsidR="00444265" w:rsidRPr="00444265" w:rsidRDefault="00444265" w:rsidP="00444265">
      <w:pPr>
        <w:pStyle w:val="EditorsNote"/>
        <w:rPr>
          <w:ins w:id="87" w:author="Thomas Stockhammer" w:date="2021-01-27T14:54:00Z"/>
          <w:rPrChange w:id="88" w:author="Thomas Stockhammer" w:date="2021-01-27T14:55:00Z">
            <w:rPr>
              <w:ins w:id="89" w:author="Thomas Stockhammer" w:date="2021-01-27T14:54:00Z"/>
            </w:rPr>
          </w:rPrChange>
        </w:rPr>
        <w:pPrChange w:id="90" w:author="Thomas Stockhammer" w:date="2021-01-27T14:55:00Z">
          <w:pPr>
            <w:pStyle w:val="Heading2"/>
          </w:pPr>
        </w:pPrChange>
      </w:pPr>
      <w:ins w:id="91" w:author="Thomas Stockhammer" w:date="2021-01-27T14:55:00Z">
        <w:r>
          <w:t>Editor’s Note: add the agreed information from permanent document</w:t>
        </w:r>
      </w:ins>
    </w:p>
    <w:p w14:paraId="2C1B88A2" w14:textId="60F07698" w:rsidR="004530D1" w:rsidRDefault="004530D1" w:rsidP="004530D1">
      <w:pPr>
        <w:pStyle w:val="Heading2"/>
        <w:rPr>
          <w:ins w:id="92" w:author="Thomas Stockhammer" w:date="2021-01-27T14:56:00Z"/>
        </w:rPr>
      </w:pPr>
      <w:ins w:id="93" w:author="Thomas Stockhammer" w:date="2021-01-27T14:56:00Z">
        <w:r>
          <w:t>B.6.</w:t>
        </w:r>
        <w:r>
          <w:t>5</w:t>
        </w:r>
        <w:r>
          <w:tab/>
        </w:r>
        <w:r>
          <w:t>Traces and Statistical Models</w:t>
        </w:r>
      </w:ins>
    </w:p>
    <w:p w14:paraId="4B56A352" w14:textId="55C46950" w:rsidR="004530D1" w:rsidRPr="004530D1" w:rsidRDefault="004530D1" w:rsidP="004530D1">
      <w:pPr>
        <w:pStyle w:val="EditorsNote"/>
        <w:rPr>
          <w:ins w:id="94" w:author="Thomas Stockhammer" w:date="2021-01-27T14:56:00Z"/>
          <w:rPrChange w:id="95" w:author="Thomas Stockhammer" w:date="2021-01-27T14:56:00Z">
            <w:rPr>
              <w:ins w:id="96" w:author="Thomas Stockhammer" w:date="2021-01-27T14:56:00Z"/>
            </w:rPr>
          </w:rPrChange>
        </w:rPr>
        <w:pPrChange w:id="97" w:author="Thomas Stockhammer" w:date="2021-01-27T14:56:00Z">
          <w:pPr>
            <w:pStyle w:val="Heading2"/>
          </w:pPr>
        </w:pPrChange>
      </w:pPr>
      <w:ins w:id="98" w:author="Thomas Stockhammer" w:date="2021-01-27T14:56:00Z">
        <w:r>
          <w:t>Editor’s Note: add the agreed information from permanent document</w:t>
        </w:r>
      </w:ins>
    </w:p>
    <w:p w14:paraId="6590D4D8" w14:textId="7F9FF458" w:rsidR="00444265" w:rsidRDefault="00444265" w:rsidP="00444265">
      <w:pPr>
        <w:pStyle w:val="Heading2"/>
        <w:rPr>
          <w:ins w:id="99" w:author="Thomas Stockhammer" w:date="2021-01-27T14:55:00Z"/>
        </w:rPr>
      </w:pPr>
      <w:ins w:id="100" w:author="Thomas Stockhammer" w:date="2021-01-27T14:55:00Z">
        <w:r>
          <w:t>B.6.</w:t>
        </w:r>
        <w:r w:rsidR="004530D1">
          <w:t>6</w:t>
        </w:r>
        <w:r>
          <w:tab/>
        </w:r>
        <w:r>
          <w:t>Test Channel Results</w:t>
        </w:r>
      </w:ins>
    </w:p>
    <w:p w14:paraId="7EEB7981" w14:textId="3F519258" w:rsidR="00BD1DF5" w:rsidRPr="00BD1DF5" w:rsidRDefault="003C2265" w:rsidP="003C2265">
      <w:pPr>
        <w:pStyle w:val="EditorsNote"/>
        <w:rPr>
          <w:ins w:id="101" w:author="Thomas Stockhammer" w:date="2021-01-27T13:29:00Z"/>
          <w:rPrChange w:id="102" w:author="Thomas Stockhammer" w:date="2021-01-27T14:40:00Z">
            <w:rPr>
              <w:ins w:id="103" w:author="Thomas Stockhammer" w:date="2021-01-27T13:29:00Z"/>
            </w:rPr>
          </w:rPrChange>
        </w:rPr>
        <w:pPrChange w:id="104" w:author="Thomas Stockhammer" w:date="2021-01-27T14:56:00Z">
          <w:pPr>
            <w:pStyle w:val="Heading1"/>
          </w:pPr>
        </w:pPrChange>
      </w:pPr>
      <w:ins w:id="105" w:author="Thomas Stockhammer" w:date="2021-01-27T14:56:00Z">
        <w:r>
          <w:t>Editor’s Note: add the agreed information from permanent document</w:t>
        </w:r>
      </w:ins>
    </w:p>
    <w:p w14:paraId="5D17A76E" w14:textId="31D9ABF6" w:rsidR="005868B7" w:rsidRDefault="005868B7" w:rsidP="005868B7">
      <w:pPr>
        <w:pStyle w:val="Heading1"/>
        <w:rPr>
          <w:ins w:id="106" w:author="Thomas Stockhammer" w:date="2021-01-27T13:27:00Z"/>
        </w:rPr>
      </w:pPr>
      <w:ins w:id="107" w:author="Thomas Stockhammer" w:date="2021-01-27T13:27:00Z">
        <w:r>
          <w:t>B.</w:t>
        </w:r>
      </w:ins>
      <w:ins w:id="108" w:author="Thomas Stockhammer" w:date="2021-01-27T14:40:00Z">
        <w:r w:rsidR="00713DA3">
          <w:t>7</w:t>
        </w:r>
      </w:ins>
      <w:ins w:id="109" w:author="Thomas Stockhammer" w:date="2021-01-27T13:27:00Z">
        <w:r>
          <w:tab/>
        </w:r>
        <w:r>
          <w:t>Cloud Gaming</w:t>
        </w:r>
      </w:ins>
    </w:p>
    <w:p w14:paraId="4FC48BA3" w14:textId="2FD1C8C3" w:rsidR="003C2265" w:rsidRDefault="003C2265" w:rsidP="003C2265">
      <w:pPr>
        <w:pStyle w:val="Heading2"/>
        <w:rPr>
          <w:ins w:id="110" w:author="Thomas Stockhammer" w:date="2021-01-27T14:57:00Z"/>
        </w:rPr>
      </w:pPr>
      <w:ins w:id="111" w:author="Thomas Stockhammer" w:date="2021-01-27T14:57:00Z">
        <w:r>
          <w:t>B.</w:t>
        </w:r>
        <w:r w:rsidR="002B7111">
          <w:t>7</w:t>
        </w:r>
        <w:r>
          <w:t>.1</w:t>
        </w:r>
        <w:r>
          <w:tab/>
          <w:t xml:space="preserve">Introduction </w:t>
        </w:r>
      </w:ins>
    </w:p>
    <w:p w14:paraId="422DD2DE" w14:textId="77777777" w:rsidR="003C2265" w:rsidRPr="00036DD8" w:rsidRDefault="003C2265" w:rsidP="003C2265">
      <w:pPr>
        <w:pStyle w:val="EditorsNote"/>
        <w:rPr>
          <w:ins w:id="112" w:author="Thomas Stockhammer" w:date="2021-01-27T14:57:00Z"/>
        </w:rPr>
      </w:pPr>
      <w:ins w:id="113" w:author="Thomas Stockhammer" w:date="2021-01-27T14:57:00Z">
        <w:r>
          <w:t>Editor’s Note: add the agreed information from permanent document</w:t>
        </w:r>
      </w:ins>
    </w:p>
    <w:p w14:paraId="72FF62A4" w14:textId="5BB31FCE" w:rsidR="003C2265" w:rsidRDefault="003C2265" w:rsidP="003C2265">
      <w:pPr>
        <w:pStyle w:val="Heading2"/>
        <w:rPr>
          <w:ins w:id="114" w:author="Thomas Stockhammer" w:date="2021-01-27T14:57:00Z"/>
        </w:rPr>
      </w:pPr>
      <w:ins w:id="115" w:author="Thomas Stockhammer" w:date="2021-01-27T14:57:00Z">
        <w:r>
          <w:t>B.</w:t>
        </w:r>
        <w:r w:rsidR="002B7111">
          <w:t>7</w:t>
        </w:r>
        <w:r>
          <w:t>.2</w:t>
        </w:r>
        <w:r>
          <w:tab/>
          <w:t>Reference System Design</w:t>
        </w:r>
      </w:ins>
    </w:p>
    <w:p w14:paraId="4A781F2B" w14:textId="77777777" w:rsidR="003C2265" w:rsidRPr="00036DD8" w:rsidRDefault="003C2265" w:rsidP="003C2265">
      <w:pPr>
        <w:pStyle w:val="EditorsNote"/>
        <w:rPr>
          <w:ins w:id="116" w:author="Thomas Stockhammer" w:date="2021-01-27T14:57:00Z"/>
        </w:rPr>
      </w:pPr>
      <w:ins w:id="117" w:author="Thomas Stockhammer" w:date="2021-01-27T14:57:00Z">
        <w:r>
          <w:t>Editor’s Note: add the agreed information from permanent document</w:t>
        </w:r>
      </w:ins>
    </w:p>
    <w:p w14:paraId="7D509C8B" w14:textId="582C3302" w:rsidR="003C2265" w:rsidRDefault="003C2265" w:rsidP="003C2265">
      <w:pPr>
        <w:pStyle w:val="Heading2"/>
        <w:rPr>
          <w:ins w:id="118" w:author="Thomas Stockhammer" w:date="2021-01-27T14:57:00Z"/>
        </w:rPr>
      </w:pPr>
      <w:ins w:id="119" w:author="Thomas Stockhammer" w:date="2021-01-27T14:57:00Z">
        <w:r>
          <w:t>B.</w:t>
        </w:r>
        <w:r w:rsidR="002B7111">
          <w:t>7</w:t>
        </w:r>
        <w:r>
          <w:t>.3</w:t>
        </w:r>
        <w:r>
          <w:tab/>
          <w:t>Simulation System</w:t>
        </w:r>
      </w:ins>
    </w:p>
    <w:p w14:paraId="18927E3A" w14:textId="77777777" w:rsidR="003C2265" w:rsidRPr="00036DD8" w:rsidRDefault="003C2265" w:rsidP="003C2265">
      <w:pPr>
        <w:pStyle w:val="EditorsNote"/>
        <w:rPr>
          <w:ins w:id="120" w:author="Thomas Stockhammer" w:date="2021-01-27T14:57:00Z"/>
        </w:rPr>
      </w:pPr>
      <w:ins w:id="121" w:author="Thomas Stockhammer" w:date="2021-01-27T14:57:00Z">
        <w:r>
          <w:t>Editor’s Note: add the agreed information from permanent document</w:t>
        </w:r>
      </w:ins>
    </w:p>
    <w:p w14:paraId="4701491E" w14:textId="4BB79E8C" w:rsidR="003C2265" w:rsidRDefault="003C2265" w:rsidP="003C2265">
      <w:pPr>
        <w:pStyle w:val="Heading2"/>
        <w:rPr>
          <w:ins w:id="122" w:author="Thomas Stockhammer" w:date="2021-01-27T14:57:00Z"/>
        </w:rPr>
      </w:pPr>
      <w:ins w:id="123" w:author="Thomas Stockhammer" w:date="2021-01-27T14:57:00Z">
        <w:r>
          <w:t>B.</w:t>
        </w:r>
        <w:r w:rsidR="002B7111">
          <w:t>7</w:t>
        </w:r>
        <w:r>
          <w:t>.4</w:t>
        </w:r>
        <w:r>
          <w:tab/>
          <w:t>Recommended Configurations</w:t>
        </w:r>
      </w:ins>
    </w:p>
    <w:p w14:paraId="175ED9C5" w14:textId="77777777" w:rsidR="003C2265" w:rsidRPr="00036DD8" w:rsidRDefault="003C2265" w:rsidP="003C2265">
      <w:pPr>
        <w:pStyle w:val="EditorsNote"/>
        <w:rPr>
          <w:ins w:id="124" w:author="Thomas Stockhammer" w:date="2021-01-27T14:57:00Z"/>
        </w:rPr>
      </w:pPr>
      <w:ins w:id="125" w:author="Thomas Stockhammer" w:date="2021-01-27T14:57:00Z">
        <w:r>
          <w:t>Editor’s Note: add the agreed information from permanent document</w:t>
        </w:r>
      </w:ins>
    </w:p>
    <w:p w14:paraId="2CD51430" w14:textId="640D906B" w:rsidR="003C2265" w:rsidRDefault="003C2265" w:rsidP="003C2265">
      <w:pPr>
        <w:pStyle w:val="Heading2"/>
        <w:rPr>
          <w:ins w:id="126" w:author="Thomas Stockhammer" w:date="2021-01-27T14:57:00Z"/>
        </w:rPr>
      </w:pPr>
      <w:ins w:id="127" w:author="Thomas Stockhammer" w:date="2021-01-27T14:57:00Z">
        <w:r>
          <w:t>B.</w:t>
        </w:r>
        <w:r w:rsidR="002B7111">
          <w:t>7</w:t>
        </w:r>
        <w:r>
          <w:t>.5</w:t>
        </w:r>
        <w:r>
          <w:tab/>
          <w:t>Traces and Statistical Models</w:t>
        </w:r>
      </w:ins>
    </w:p>
    <w:p w14:paraId="05744311" w14:textId="77777777" w:rsidR="003C2265" w:rsidRPr="00036DD8" w:rsidRDefault="003C2265" w:rsidP="003C2265">
      <w:pPr>
        <w:pStyle w:val="EditorsNote"/>
        <w:rPr>
          <w:ins w:id="128" w:author="Thomas Stockhammer" w:date="2021-01-27T14:57:00Z"/>
        </w:rPr>
      </w:pPr>
      <w:ins w:id="129" w:author="Thomas Stockhammer" w:date="2021-01-27T14:57:00Z">
        <w:r>
          <w:t>Editor’s Note: add the agreed information from permanent document</w:t>
        </w:r>
      </w:ins>
    </w:p>
    <w:p w14:paraId="583D9D8B" w14:textId="4141F51E" w:rsidR="003C2265" w:rsidRDefault="003C2265" w:rsidP="003C2265">
      <w:pPr>
        <w:pStyle w:val="Heading2"/>
        <w:rPr>
          <w:ins w:id="130" w:author="Thomas Stockhammer" w:date="2021-01-27T14:57:00Z"/>
        </w:rPr>
      </w:pPr>
      <w:ins w:id="131" w:author="Thomas Stockhammer" w:date="2021-01-27T14:57:00Z">
        <w:r>
          <w:t>B.</w:t>
        </w:r>
        <w:r w:rsidR="002B7111">
          <w:t>7</w:t>
        </w:r>
        <w:r>
          <w:t>.6</w:t>
        </w:r>
        <w:r>
          <w:tab/>
          <w:t>Test Channel Results</w:t>
        </w:r>
      </w:ins>
    </w:p>
    <w:p w14:paraId="4ED1CA71" w14:textId="77777777" w:rsidR="003C2265" w:rsidRPr="00036DD8" w:rsidRDefault="003C2265" w:rsidP="003C2265">
      <w:pPr>
        <w:pStyle w:val="EditorsNote"/>
        <w:rPr>
          <w:ins w:id="132" w:author="Thomas Stockhammer" w:date="2021-01-27T14:57:00Z"/>
        </w:rPr>
      </w:pPr>
      <w:ins w:id="133" w:author="Thomas Stockhammer" w:date="2021-01-27T14:57:00Z">
        <w:r>
          <w:t>Editor’s Note: add the agreed information from permanent document</w:t>
        </w:r>
      </w:ins>
    </w:p>
    <w:p w14:paraId="37A7078D" w14:textId="4943AEA0" w:rsidR="005868B7" w:rsidRDefault="005868B7" w:rsidP="005868B7">
      <w:pPr>
        <w:pStyle w:val="Heading1"/>
        <w:rPr>
          <w:ins w:id="134" w:author="Thomas Stockhammer" w:date="2021-01-27T13:28:00Z"/>
        </w:rPr>
      </w:pPr>
      <w:ins w:id="135" w:author="Thomas Stockhammer" w:date="2021-01-27T13:28:00Z">
        <w:r>
          <w:t>B.</w:t>
        </w:r>
      </w:ins>
      <w:ins w:id="136" w:author="Thomas Stockhammer" w:date="2021-01-27T14:41:00Z">
        <w:r w:rsidR="00713DA3">
          <w:t>8</w:t>
        </w:r>
      </w:ins>
      <w:ins w:id="137" w:author="Thomas Stockhammer" w:date="2021-01-27T13:28:00Z">
        <w:r>
          <w:tab/>
        </w:r>
        <w:r>
          <w:t>AR Conversational</w:t>
        </w:r>
      </w:ins>
    </w:p>
    <w:p w14:paraId="75454634" w14:textId="1D25D165" w:rsidR="00CE61C5" w:rsidRPr="00CE61C5" w:rsidRDefault="00520C0C" w:rsidP="00520C0C">
      <w:pPr>
        <w:pStyle w:val="EditorsNote"/>
        <w:rPr>
          <w:ins w:id="138" w:author="Thomas Stockhammer" w:date="2021-01-27T13:28:00Z"/>
          <w:rPrChange w:id="139" w:author="Thomas Stockhammer" w:date="2021-01-27T13:28:00Z">
            <w:rPr>
              <w:ins w:id="140" w:author="Thomas Stockhammer" w:date="2021-01-27T13:28:00Z"/>
            </w:rPr>
          </w:rPrChange>
        </w:rPr>
        <w:pPrChange w:id="141" w:author="Thomas Stockhammer" w:date="2021-01-27T14:29:00Z">
          <w:pPr>
            <w:pStyle w:val="Heading1"/>
          </w:pPr>
        </w:pPrChange>
      </w:pPr>
      <w:ins w:id="142" w:author="Thomas Stockhammer" w:date="2021-01-27T14:29:00Z">
        <w:r>
          <w:t>Editor’s Note: add the agreed information from permanent document</w:t>
        </w:r>
      </w:ins>
    </w:p>
    <w:p w14:paraId="58A39969" w14:textId="3F9EFD5E" w:rsidR="00CE61C5" w:rsidRDefault="00CE61C5" w:rsidP="00CE61C5">
      <w:pPr>
        <w:pStyle w:val="Heading1"/>
        <w:rPr>
          <w:ins w:id="143" w:author="Thomas Stockhammer" w:date="2021-01-27T13:28:00Z"/>
        </w:rPr>
      </w:pPr>
      <w:ins w:id="144" w:author="Thomas Stockhammer" w:date="2021-01-27T13:28:00Z">
        <w:r>
          <w:t>B.</w:t>
        </w:r>
      </w:ins>
      <w:ins w:id="145" w:author="Thomas Stockhammer" w:date="2021-01-27T14:41:00Z">
        <w:r w:rsidR="00713DA3">
          <w:t>9</w:t>
        </w:r>
      </w:ins>
      <w:ins w:id="146" w:author="Thomas Stockhammer" w:date="2021-01-27T13:28:00Z">
        <w:r>
          <w:tab/>
        </w:r>
        <w:r>
          <w:t>Viewport Dependent VR Streaming</w:t>
        </w:r>
      </w:ins>
    </w:p>
    <w:p w14:paraId="043F9621" w14:textId="5947D5E7" w:rsidR="00C14CC3" w:rsidRDefault="00520C0C" w:rsidP="00C14CC3">
      <w:pPr>
        <w:pStyle w:val="EditorsNote"/>
        <w:rPr>
          <w:ins w:id="147" w:author="Thomas Stockhammer" w:date="2021-01-27T14:58:00Z"/>
        </w:rPr>
        <w:pPrChange w:id="148" w:author="Thomas Stockhammer" w:date="2021-01-27T14:58:00Z">
          <w:pPr>
            <w:pStyle w:val="EditorsNote"/>
          </w:pPr>
        </w:pPrChange>
      </w:pPr>
      <w:ins w:id="149" w:author="Thomas Stockhammer" w:date="2021-01-27T14:30:00Z">
        <w:r>
          <w:t>Editor’s Note: add the agreed information from permanent document</w:t>
        </w:r>
      </w:ins>
    </w:p>
    <w:p w14:paraId="6C826C86" w14:textId="51465CDE" w:rsidR="00C14CC3" w:rsidRDefault="00C14CC3" w:rsidP="00C14CC3">
      <w:pPr>
        <w:pStyle w:val="Heading1"/>
        <w:rPr>
          <w:ins w:id="150" w:author="Thomas Stockhammer" w:date="2021-01-27T14:58:00Z"/>
        </w:rPr>
      </w:pPr>
      <w:ins w:id="151" w:author="Thomas Stockhammer" w:date="2021-01-27T14:58:00Z">
        <w:r>
          <w:t>B.</w:t>
        </w:r>
        <w:r>
          <w:t>10</w:t>
        </w:r>
        <w:r>
          <w:tab/>
        </w:r>
        <w:r>
          <w:t>XR Distributed Computing</w:t>
        </w:r>
      </w:ins>
    </w:p>
    <w:p w14:paraId="628A4484" w14:textId="77777777" w:rsidR="00C14CC3" w:rsidRDefault="00C14CC3" w:rsidP="00C14CC3">
      <w:pPr>
        <w:pStyle w:val="EditorsNote"/>
        <w:rPr>
          <w:ins w:id="152" w:author="Thomas Stockhammer" w:date="2021-01-27T14:58:00Z"/>
        </w:rPr>
      </w:pPr>
      <w:ins w:id="153" w:author="Thomas Stockhammer" w:date="2021-01-27T14:58:00Z">
        <w:r>
          <w:t>Editor’s Note: add the agreed information from permanent document</w:t>
        </w:r>
      </w:ins>
    </w:p>
    <w:p w14:paraId="40AA9E29" w14:textId="77777777" w:rsidR="00C14CC3" w:rsidRDefault="00C14CC3" w:rsidP="00520C0C">
      <w:pPr>
        <w:pStyle w:val="EditorsNote"/>
        <w:pPrChange w:id="154" w:author="Thomas Stockhammer" w:date="2021-01-27T14:30:00Z">
          <w:pPr/>
        </w:pPrChange>
      </w:pPr>
    </w:p>
    <w:sectPr w:rsidR="00C14CC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3817E" w14:textId="77777777" w:rsidR="00693631" w:rsidRDefault="00693631">
      <w:r>
        <w:separator/>
      </w:r>
    </w:p>
  </w:endnote>
  <w:endnote w:type="continuationSeparator" w:id="0">
    <w:p w14:paraId="1FA24A51" w14:textId="77777777" w:rsidR="00693631" w:rsidRDefault="0069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6AFA4" w14:textId="77777777" w:rsidR="00693631" w:rsidRDefault="00693631">
      <w:r>
        <w:separator/>
      </w:r>
    </w:p>
  </w:footnote>
  <w:footnote w:type="continuationSeparator" w:id="0">
    <w:p w14:paraId="76966779" w14:textId="77777777" w:rsidR="00693631" w:rsidRDefault="00693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70293"/>
    <w:rsid w:val="000964CF"/>
    <w:rsid w:val="000A6394"/>
    <w:rsid w:val="000B4717"/>
    <w:rsid w:val="000B7FED"/>
    <w:rsid w:val="000C038A"/>
    <w:rsid w:val="000C6598"/>
    <w:rsid w:val="000E77C0"/>
    <w:rsid w:val="000F4D28"/>
    <w:rsid w:val="00145D43"/>
    <w:rsid w:val="00151BAB"/>
    <w:rsid w:val="00163444"/>
    <w:rsid w:val="001811EE"/>
    <w:rsid w:val="00192C46"/>
    <w:rsid w:val="001A08B3"/>
    <w:rsid w:val="001A5781"/>
    <w:rsid w:val="001A7B60"/>
    <w:rsid w:val="001B1AC2"/>
    <w:rsid w:val="001B52F0"/>
    <w:rsid w:val="001B7A65"/>
    <w:rsid w:val="001C0242"/>
    <w:rsid w:val="001C48A5"/>
    <w:rsid w:val="001C70E5"/>
    <w:rsid w:val="001D58B5"/>
    <w:rsid w:val="001E41F3"/>
    <w:rsid w:val="001F3E6B"/>
    <w:rsid w:val="00217D9C"/>
    <w:rsid w:val="002257BB"/>
    <w:rsid w:val="0026004D"/>
    <w:rsid w:val="002640DD"/>
    <w:rsid w:val="00264100"/>
    <w:rsid w:val="00266B8B"/>
    <w:rsid w:val="0026707D"/>
    <w:rsid w:val="00270A10"/>
    <w:rsid w:val="00272BFF"/>
    <w:rsid w:val="00275D12"/>
    <w:rsid w:val="00284FEB"/>
    <w:rsid w:val="00285963"/>
    <w:rsid w:val="002860C4"/>
    <w:rsid w:val="002B1151"/>
    <w:rsid w:val="002B5741"/>
    <w:rsid w:val="002B5EAC"/>
    <w:rsid w:val="002B7111"/>
    <w:rsid w:val="002C1660"/>
    <w:rsid w:val="002D7066"/>
    <w:rsid w:val="002E06D8"/>
    <w:rsid w:val="002E6687"/>
    <w:rsid w:val="002F544D"/>
    <w:rsid w:val="00303A12"/>
    <w:rsid w:val="00305409"/>
    <w:rsid w:val="00327E1B"/>
    <w:rsid w:val="00342B57"/>
    <w:rsid w:val="0035612C"/>
    <w:rsid w:val="003609EF"/>
    <w:rsid w:val="0036231A"/>
    <w:rsid w:val="00374DD4"/>
    <w:rsid w:val="00380BEA"/>
    <w:rsid w:val="00396CE2"/>
    <w:rsid w:val="003A2C9B"/>
    <w:rsid w:val="003C2265"/>
    <w:rsid w:val="003E091C"/>
    <w:rsid w:val="003E1A36"/>
    <w:rsid w:val="003E7F91"/>
    <w:rsid w:val="003F366B"/>
    <w:rsid w:val="00410371"/>
    <w:rsid w:val="004242F1"/>
    <w:rsid w:val="00444265"/>
    <w:rsid w:val="00444FDE"/>
    <w:rsid w:val="00447653"/>
    <w:rsid w:val="004530D1"/>
    <w:rsid w:val="00466389"/>
    <w:rsid w:val="004854F8"/>
    <w:rsid w:val="004B75B7"/>
    <w:rsid w:val="004C7187"/>
    <w:rsid w:val="004D4778"/>
    <w:rsid w:val="004D6574"/>
    <w:rsid w:val="004E1ED2"/>
    <w:rsid w:val="00500AEB"/>
    <w:rsid w:val="0051580D"/>
    <w:rsid w:val="00520C0C"/>
    <w:rsid w:val="005242B5"/>
    <w:rsid w:val="00535C86"/>
    <w:rsid w:val="00547111"/>
    <w:rsid w:val="005636A4"/>
    <w:rsid w:val="005868B7"/>
    <w:rsid w:val="00592D74"/>
    <w:rsid w:val="005A3FFE"/>
    <w:rsid w:val="005A6DA7"/>
    <w:rsid w:val="005B039A"/>
    <w:rsid w:val="005B0C5C"/>
    <w:rsid w:val="005B551D"/>
    <w:rsid w:val="005B7581"/>
    <w:rsid w:val="005D351A"/>
    <w:rsid w:val="005E2C44"/>
    <w:rsid w:val="005E4189"/>
    <w:rsid w:val="005F79B2"/>
    <w:rsid w:val="00621188"/>
    <w:rsid w:val="006257ED"/>
    <w:rsid w:val="00660C1A"/>
    <w:rsid w:val="00664C0B"/>
    <w:rsid w:val="006738C3"/>
    <w:rsid w:val="00693631"/>
    <w:rsid w:val="00695808"/>
    <w:rsid w:val="006A0C14"/>
    <w:rsid w:val="006B46FB"/>
    <w:rsid w:val="006B4CAF"/>
    <w:rsid w:val="006D2CBD"/>
    <w:rsid w:val="006D33FE"/>
    <w:rsid w:val="006E21FB"/>
    <w:rsid w:val="00707AEB"/>
    <w:rsid w:val="00711DA1"/>
    <w:rsid w:val="00713DA3"/>
    <w:rsid w:val="00720C68"/>
    <w:rsid w:val="00745B2D"/>
    <w:rsid w:val="00747C21"/>
    <w:rsid w:val="00747EF4"/>
    <w:rsid w:val="00765637"/>
    <w:rsid w:val="007760DF"/>
    <w:rsid w:val="00780A7F"/>
    <w:rsid w:val="00792342"/>
    <w:rsid w:val="007977A8"/>
    <w:rsid w:val="007B512A"/>
    <w:rsid w:val="007C2097"/>
    <w:rsid w:val="007C2F14"/>
    <w:rsid w:val="007D6A07"/>
    <w:rsid w:val="007F7259"/>
    <w:rsid w:val="008012CD"/>
    <w:rsid w:val="008040A8"/>
    <w:rsid w:val="008117DF"/>
    <w:rsid w:val="008166F3"/>
    <w:rsid w:val="008279FA"/>
    <w:rsid w:val="00827FBC"/>
    <w:rsid w:val="008626E7"/>
    <w:rsid w:val="00870EE7"/>
    <w:rsid w:val="008863B9"/>
    <w:rsid w:val="00890FED"/>
    <w:rsid w:val="008A45A6"/>
    <w:rsid w:val="008B492B"/>
    <w:rsid w:val="008D5FB7"/>
    <w:rsid w:val="008E4762"/>
    <w:rsid w:val="008F686C"/>
    <w:rsid w:val="008F6A28"/>
    <w:rsid w:val="00903CC8"/>
    <w:rsid w:val="00910B2C"/>
    <w:rsid w:val="009148DE"/>
    <w:rsid w:val="00941E30"/>
    <w:rsid w:val="009777D9"/>
    <w:rsid w:val="00991B88"/>
    <w:rsid w:val="009A3AA3"/>
    <w:rsid w:val="009A5753"/>
    <w:rsid w:val="009A579D"/>
    <w:rsid w:val="009B572D"/>
    <w:rsid w:val="009C4791"/>
    <w:rsid w:val="009E3297"/>
    <w:rsid w:val="009F1EAB"/>
    <w:rsid w:val="009F373F"/>
    <w:rsid w:val="009F71F3"/>
    <w:rsid w:val="009F734F"/>
    <w:rsid w:val="00A246B6"/>
    <w:rsid w:val="00A358C9"/>
    <w:rsid w:val="00A360F9"/>
    <w:rsid w:val="00A36A56"/>
    <w:rsid w:val="00A404B5"/>
    <w:rsid w:val="00A47E70"/>
    <w:rsid w:val="00A50CF0"/>
    <w:rsid w:val="00A62901"/>
    <w:rsid w:val="00A65477"/>
    <w:rsid w:val="00A7649E"/>
    <w:rsid w:val="00A7671C"/>
    <w:rsid w:val="00A82791"/>
    <w:rsid w:val="00A92DE4"/>
    <w:rsid w:val="00A96E37"/>
    <w:rsid w:val="00AA2CBC"/>
    <w:rsid w:val="00AC5820"/>
    <w:rsid w:val="00AD0C26"/>
    <w:rsid w:val="00AD1CD8"/>
    <w:rsid w:val="00B14FBA"/>
    <w:rsid w:val="00B258BB"/>
    <w:rsid w:val="00B27AAE"/>
    <w:rsid w:val="00B67B97"/>
    <w:rsid w:val="00B71978"/>
    <w:rsid w:val="00B72746"/>
    <w:rsid w:val="00B8703E"/>
    <w:rsid w:val="00B9556D"/>
    <w:rsid w:val="00B95A9E"/>
    <w:rsid w:val="00B968C8"/>
    <w:rsid w:val="00BA3EC5"/>
    <w:rsid w:val="00BA51D9"/>
    <w:rsid w:val="00BB5DFC"/>
    <w:rsid w:val="00BC1C10"/>
    <w:rsid w:val="00BD1DF5"/>
    <w:rsid w:val="00BD279D"/>
    <w:rsid w:val="00BD6BB8"/>
    <w:rsid w:val="00BF5939"/>
    <w:rsid w:val="00C043B1"/>
    <w:rsid w:val="00C14CC3"/>
    <w:rsid w:val="00C245DB"/>
    <w:rsid w:val="00C343FF"/>
    <w:rsid w:val="00C44E36"/>
    <w:rsid w:val="00C66BA2"/>
    <w:rsid w:val="00C95985"/>
    <w:rsid w:val="00C971FB"/>
    <w:rsid w:val="00CC5026"/>
    <w:rsid w:val="00CC68D0"/>
    <w:rsid w:val="00CE61C5"/>
    <w:rsid w:val="00D03F9A"/>
    <w:rsid w:val="00D06D51"/>
    <w:rsid w:val="00D11C1C"/>
    <w:rsid w:val="00D1780C"/>
    <w:rsid w:val="00D24991"/>
    <w:rsid w:val="00D358D6"/>
    <w:rsid w:val="00D50255"/>
    <w:rsid w:val="00D534D6"/>
    <w:rsid w:val="00D54234"/>
    <w:rsid w:val="00D547B5"/>
    <w:rsid w:val="00D5719C"/>
    <w:rsid w:val="00D66520"/>
    <w:rsid w:val="00D77B18"/>
    <w:rsid w:val="00DA598C"/>
    <w:rsid w:val="00DB200C"/>
    <w:rsid w:val="00DB65A3"/>
    <w:rsid w:val="00DC173F"/>
    <w:rsid w:val="00DE34CF"/>
    <w:rsid w:val="00DF3E71"/>
    <w:rsid w:val="00E13F3D"/>
    <w:rsid w:val="00E26557"/>
    <w:rsid w:val="00E34898"/>
    <w:rsid w:val="00E43873"/>
    <w:rsid w:val="00E55257"/>
    <w:rsid w:val="00E73448"/>
    <w:rsid w:val="00E9198A"/>
    <w:rsid w:val="00EB09B7"/>
    <w:rsid w:val="00EB1448"/>
    <w:rsid w:val="00EB6C22"/>
    <w:rsid w:val="00EC0F9B"/>
    <w:rsid w:val="00EC72EE"/>
    <w:rsid w:val="00EE7D7C"/>
    <w:rsid w:val="00F1212B"/>
    <w:rsid w:val="00F21E00"/>
    <w:rsid w:val="00F25D98"/>
    <w:rsid w:val="00F300FB"/>
    <w:rsid w:val="00F405E9"/>
    <w:rsid w:val="00F57FDE"/>
    <w:rsid w:val="00F86FF6"/>
    <w:rsid w:val="00FB3CCD"/>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444FDE"/>
    <w:pPr>
      <w:spacing w:after="180"/>
    </w:pPr>
    <w:rPr>
      <w:rFonts w:ascii="Times New Roman" w:hAnsi="Times New Roman"/>
      <w:lang w:val="en-GB" w:eastAsia="en-US"/>
    </w:rPr>
  </w:style>
  <w:style w:type="paragraph" w:styleId="Heading1">
    <w:name w:val="heading 1"/>
    <w:aliases w:val="H1,MyHeading 1,h1,HHeading 1,Alt+1,Alt+11,Alt+12,Alt+13,Alt+14,Alt+15,Alt+16,Alt+17,Alt+18,Alt+19,Alt+110,Alt+111,Alt+112,Alt+113,Alt+114,Alt+115,Alt+116,Heading U,H11,Œ©_o‚µ 1,?c_o??E 1,Œ,Œ©,Œ©o‚µ 1,?co??E 1,뙥,?co?ƒÊ 1,?,Titre Partie,o‚µ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sb"/>
    <w:basedOn w:val="Heading4"/>
    <w:next w:val="Normal"/>
    <w:link w:val="Heading5Char"/>
    <w:qFormat/>
    <w:rsid w:val="000B7FED"/>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H1 Char,MyHeading 1 Char,h1 Char,HHeading 1 Char"/>
    <w:link w:val="Heading1"/>
    <w:rsid w:val="00D358D6"/>
    <w:rPr>
      <w:rFonts w:ascii="Arial" w:hAnsi="Arial"/>
      <w:sz w:val="36"/>
      <w:lang w:val="en-GB" w:eastAsia="en-US"/>
    </w:rPr>
  </w:style>
  <w:style w:type="character" w:customStyle="1" w:styleId="Heading8Char">
    <w:name w:val="Heading 8 Char"/>
    <w:link w:val="Heading8"/>
    <w:rsid w:val="00D358D6"/>
    <w:rPr>
      <w:rFonts w:ascii="Arial" w:hAnsi="Arial"/>
      <w:sz w:val="36"/>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PageNumber">
    <w:name w:val="page number"/>
    <w:basedOn w:val="DefaultParagraphFont"/>
    <w:rsid w:val="004D4778"/>
  </w:style>
  <w:style w:type="paragraph" w:customStyle="1" w:styleId="WBtabletxt">
    <w:name w:val="WB table txt"/>
    <w:basedOn w:val="Normal"/>
    <w:rsid w:val="004D4778"/>
    <w:pPr>
      <w:spacing w:before="120" w:after="0"/>
    </w:pPr>
    <w:rPr>
      <w:rFonts w:ascii="Arial" w:eastAsia="SimSun" w:hAnsi="Arial"/>
      <w:color w:val="000000"/>
      <w:sz w:val="18"/>
    </w:rPr>
  </w:style>
  <w:style w:type="paragraph" w:customStyle="1" w:styleId="WBtablehead">
    <w:name w:val="WB table head"/>
    <w:basedOn w:val="WBtabletxt"/>
    <w:rsid w:val="004D4778"/>
    <w:pPr>
      <w:jc w:val="center"/>
    </w:pPr>
    <w:rPr>
      <w:b/>
    </w:rPr>
  </w:style>
  <w:style w:type="paragraph" w:customStyle="1" w:styleId="Heading">
    <w:name w:val="Heading"/>
    <w:aliases w:val="1_"/>
    <w:basedOn w:val="Normal"/>
    <w:link w:val="HeadingCar"/>
    <w:rsid w:val="004D4778"/>
    <w:pPr>
      <w:widowControl w:val="0"/>
      <w:spacing w:after="120" w:line="240" w:lineRule="atLeast"/>
      <w:ind w:left="1260" w:hanging="551"/>
    </w:pPr>
    <w:rPr>
      <w:rFonts w:ascii="Arial" w:eastAsia="SimSun" w:hAnsi="Arial"/>
      <w:b/>
      <w:sz w:val="22"/>
    </w:rPr>
  </w:style>
  <w:style w:type="character" w:customStyle="1" w:styleId="HeaderChar">
    <w:name w:val="Header Char"/>
    <w:link w:val="Header"/>
    <w:rsid w:val="004D4778"/>
    <w:rPr>
      <w:rFonts w:ascii="Arial" w:hAnsi="Arial"/>
      <w:b/>
      <w:noProof/>
      <w:sz w:val="18"/>
      <w:lang w:val="en-GB" w:eastAsia="en-US"/>
    </w:rPr>
  </w:style>
  <w:style w:type="character" w:customStyle="1" w:styleId="Heading4Char">
    <w:name w:val="Heading 4 Char"/>
    <w:link w:val="Heading4"/>
    <w:rsid w:val="004D4778"/>
    <w:rPr>
      <w:rFonts w:ascii="Arial" w:hAnsi="Arial"/>
      <w:sz w:val="24"/>
      <w:lang w:val="en-GB" w:eastAsia="en-US"/>
    </w:rPr>
  </w:style>
  <w:style w:type="character" w:customStyle="1" w:styleId="Heading5Char">
    <w:name w:val="Heading 5 Char"/>
    <w:link w:val="Heading5"/>
    <w:rsid w:val="004D4778"/>
    <w:rPr>
      <w:rFonts w:ascii="Arial" w:hAnsi="Arial"/>
      <w:sz w:val="22"/>
      <w:lang w:val="en-GB" w:eastAsia="en-US"/>
    </w:rPr>
  </w:style>
  <w:style w:type="character" w:customStyle="1" w:styleId="Heading6Char">
    <w:name w:val="Heading 6 Char"/>
    <w:link w:val="Heading6"/>
    <w:rsid w:val="004D4778"/>
    <w:rPr>
      <w:rFonts w:ascii="Arial" w:hAnsi="Arial"/>
      <w:lang w:val="en-GB" w:eastAsia="en-US"/>
    </w:rPr>
  </w:style>
  <w:style w:type="character" w:customStyle="1" w:styleId="Heading7Char">
    <w:name w:val="Heading 7 Char"/>
    <w:link w:val="Heading7"/>
    <w:rsid w:val="004D4778"/>
    <w:rPr>
      <w:rFonts w:ascii="Arial" w:hAnsi="Arial"/>
      <w:lang w:val="en-GB" w:eastAsia="en-US"/>
    </w:rPr>
  </w:style>
  <w:style w:type="character" w:customStyle="1" w:styleId="Heading9Char">
    <w:name w:val="Heading 9 Char"/>
    <w:link w:val="Heading9"/>
    <w:rsid w:val="004D4778"/>
    <w:rPr>
      <w:rFonts w:ascii="Arial" w:hAnsi="Arial"/>
      <w:sz w:val="36"/>
      <w:lang w:val="en-GB" w:eastAsia="en-US"/>
    </w:rPr>
  </w:style>
  <w:style w:type="paragraph" w:styleId="TOCHeading">
    <w:name w:val="TOC Heading"/>
    <w:basedOn w:val="Heading1"/>
    <w:next w:val="Normal"/>
    <w:uiPriority w:val="39"/>
    <w:unhideWhenUsed/>
    <w:qFormat/>
    <w:rsid w:val="004D4778"/>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4D4778"/>
    <w:rPr>
      <w:rFonts w:eastAsia="MS Mincho"/>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4D4778"/>
    <w:rPr>
      <w:rFonts w:eastAsia="MS Mincho"/>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4D4778"/>
    <w:pPr>
      <w:spacing w:before="100" w:beforeAutospacing="1" w:after="100" w:afterAutospacing="1"/>
    </w:pPr>
    <w:rPr>
      <w:sz w:val="24"/>
      <w:szCs w:val="24"/>
      <w:lang w:val="en-US"/>
    </w:rPr>
  </w:style>
  <w:style w:type="character" w:styleId="LineNumber">
    <w:name w:val="line number"/>
    <w:rsid w:val="004D4778"/>
    <w:rPr>
      <w:rFonts w:ascii="Arial" w:hAnsi="Arial"/>
      <w:color w:val="808080"/>
      <w:sz w:val="14"/>
    </w:rPr>
  </w:style>
  <w:style w:type="table" w:styleId="Table3Deffects1">
    <w:name w:val="Table 3D effects 1"/>
    <w:basedOn w:val="TableNormal"/>
    <w:rsid w:val="004D47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4D47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D4778"/>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4D47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4D4778"/>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4D4778"/>
    <w:pPr>
      <w:spacing w:after="0"/>
      <w:ind w:left="720"/>
      <w:contextualSpacing/>
    </w:pPr>
    <w:rPr>
      <w:rFonts w:eastAsia="MS Mincho"/>
      <w:sz w:val="24"/>
      <w:szCs w:val="24"/>
      <w:lang w:val="en-US"/>
    </w:rPr>
  </w:style>
  <w:style w:type="paragraph" w:styleId="ListContinue">
    <w:name w:val="List Continue"/>
    <w:basedOn w:val="Normal"/>
    <w:rsid w:val="004D47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4D47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4D4778"/>
    <w:rPr>
      <w:rFonts w:ascii="Times New Roman" w:eastAsia="MS Mincho" w:hAnsi="Times New Roman"/>
      <w:lang w:val="en-GB" w:eastAsia="en-US"/>
    </w:rPr>
  </w:style>
  <w:style w:type="character" w:styleId="EndnoteReference">
    <w:name w:val="endnote reference"/>
    <w:rsid w:val="004D4778"/>
    <w:rPr>
      <w:vertAlign w:val="superscript"/>
    </w:rPr>
  </w:style>
  <w:style w:type="paragraph" w:customStyle="1" w:styleId="ColorfulShading-Accent11">
    <w:name w:val="Colorful Shading - Accent 11"/>
    <w:hidden/>
    <w:uiPriority w:val="71"/>
    <w:rsid w:val="004D4778"/>
    <w:rPr>
      <w:rFonts w:ascii="Times New Roman" w:eastAsia="MS Mincho" w:hAnsi="Times New Roman"/>
      <w:sz w:val="24"/>
      <w:lang w:val="en-GB" w:eastAsia="en-US"/>
    </w:rPr>
  </w:style>
  <w:style w:type="paragraph" w:customStyle="1" w:styleId="Default">
    <w:name w:val="Default"/>
    <w:rsid w:val="004D4778"/>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4D4778"/>
    <w:rPr>
      <w:b/>
      <w:bCs/>
    </w:rPr>
  </w:style>
  <w:style w:type="character" w:customStyle="1" w:styleId="tgc">
    <w:name w:val="_tgc"/>
    <w:rsid w:val="004D4778"/>
  </w:style>
  <w:style w:type="character" w:customStyle="1" w:styleId="d8e">
    <w:name w:val="_d8e"/>
    <w:rsid w:val="004D4778"/>
  </w:style>
  <w:style w:type="character" w:customStyle="1" w:styleId="HeadingCar">
    <w:name w:val="Heading Car"/>
    <w:aliases w:val="1_ Car"/>
    <w:link w:val="Heading"/>
    <w:rsid w:val="004D4778"/>
    <w:rPr>
      <w:rFonts w:ascii="Arial" w:eastAsia="SimSun" w:hAnsi="Arial"/>
      <w:b/>
      <w:sz w:val="22"/>
      <w:lang w:val="en-GB" w:eastAsia="en-US"/>
    </w:rPr>
  </w:style>
  <w:style w:type="paragraph" w:customStyle="1" w:styleId="Literaturverzeichnis1">
    <w:name w:val="Literaturverzeichnis1"/>
    <w:basedOn w:val="Normal"/>
    <w:rsid w:val="004D4778"/>
    <w:pPr>
      <w:numPr>
        <w:numId w:val="1"/>
      </w:numPr>
      <w:tabs>
        <w:tab w:val="clear" w:pos="360"/>
        <w:tab w:val="left" w:pos="660"/>
      </w:tabs>
      <w:spacing w:after="240" w:line="230" w:lineRule="atLeast"/>
      <w:ind w:left="660" w:hanging="660"/>
      <w:jc w:val="both"/>
    </w:pPr>
    <w:rPr>
      <w:rFonts w:ascii="Arial" w:eastAsia="MS Mincho" w:hAnsi="Arial"/>
      <w:lang w:val="en-US" w:eastAsia="ja-JP"/>
    </w:rPr>
  </w:style>
  <w:style w:type="character" w:styleId="UnresolvedMention">
    <w:name w:val="Unresolved Mention"/>
    <w:uiPriority w:val="47"/>
    <w:rsid w:val="004D4778"/>
    <w:rPr>
      <w:color w:val="605E5C"/>
      <w:shd w:val="clear" w:color="auto" w:fill="E1DFDD"/>
    </w:rPr>
  </w:style>
  <w:style w:type="numbering" w:customStyle="1" w:styleId="NoList1">
    <w:name w:val="No List1"/>
    <w:next w:val="NoList"/>
    <w:uiPriority w:val="99"/>
    <w:semiHidden/>
    <w:unhideWhenUsed/>
    <w:rsid w:val="004D4778"/>
  </w:style>
  <w:style w:type="table" w:customStyle="1" w:styleId="TableGrid1">
    <w:name w:val="Table Grid1"/>
    <w:basedOn w:val="TableNormal"/>
    <w:next w:val="TableGrid"/>
    <w:rsid w:val="004D477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4D4778"/>
    <w:pPr>
      <w:numPr>
        <w:numId w:val="2"/>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4D4778"/>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4D4778"/>
    <w:rPr>
      <w:rFonts w:eastAsia="MS Mincho"/>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4D4778"/>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4D4778"/>
    <w:rPr>
      <w:rFonts w:ascii="Times New Roman" w:eastAsia="SimSu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a1">
    <w:name w:val="Pa1"/>
    <w:basedOn w:val="Default"/>
    <w:next w:val="Default"/>
    <w:uiPriority w:val="99"/>
    <w:rsid w:val="004D477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4D4778"/>
    <w:pPr>
      <w:spacing w:line="186" w:lineRule="atLeast"/>
    </w:pPr>
    <w:rPr>
      <w:rFonts w:ascii="Calibri" w:hAnsi="Calibri" w:cs="Calibri"/>
      <w:color w:val="auto"/>
      <w:lang w:val="de-DE" w:eastAsia="de-DE"/>
    </w:rPr>
  </w:style>
  <w:style w:type="character" w:customStyle="1" w:styleId="A2">
    <w:name w:val="A2"/>
    <w:uiPriority w:val="99"/>
    <w:rsid w:val="004D4778"/>
    <w:rPr>
      <w:color w:val="000000"/>
      <w:sz w:val="19"/>
      <w:szCs w:val="19"/>
    </w:rPr>
  </w:style>
  <w:style w:type="character" w:customStyle="1" w:styleId="FooterChar">
    <w:name w:val="Footer Char"/>
    <w:link w:val="Footer"/>
    <w:rsid w:val="004D4778"/>
    <w:rPr>
      <w:rFonts w:ascii="Arial" w:hAnsi="Arial"/>
      <w:b/>
      <w:i/>
      <w:noProof/>
      <w:sz w:val="18"/>
      <w:lang w:val="en-GB" w:eastAsia="en-US"/>
    </w:rPr>
  </w:style>
  <w:style w:type="character" w:styleId="HTMLCode">
    <w:name w:val="HTML Code"/>
    <w:uiPriority w:val="99"/>
    <w:unhideWhenUsed/>
    <w:rsid w:val="004D4778"/>
    <w:rPr>
      <w:rFonts w:ascii="Courier New" w:eastAsia="Times New Roman" w:hAnsi="Courier New" w:cs="Courier New"/>
      <w:sz w:val="20"/>
      <w:szCs w:val="20"/>
    </w:rPr>
  </w:style>
  <w:style w:type="character" w:styleId="Emphasis">
    <w:name w:val="Emphasis"/>
    <w:uiPriority w:val="20"/>
    <w:qFormat/>
    <w:rsid w:val="004D4778"/>
    <w:rPr>
      <w:i/>
      <w:iCs/>
    </w:rPr>
  </w:style>
  <w:style w:type="paragraph" w:customStyle="1" w:styleId="xmsonormal">
    <w:name w:val="x_msonormal"/>
    <w:basedOn w:val="Normal"/>
    <w:uiPriority w:val="99"/>
    <w:rsid w:val="004D4778"/>
    <w:pPr>
      <w:spacing w:after="0"/>
    </w:pPr>
    <w:rPr>
      <w:rFonts w:ascii="Calibri" w:eastAsia="Calibri" w:hAnsi="Calibri" w:cs="Calibri"/>
      <w:sz w:val="22"/>
      <w:szCs w:val="22"/>
      <w:lang w:val="en-US"/>
    </w:rPr>
  </w:style>
  <w:style w:type="character" w:customStyle="1" w:styleId="xapple-converted-space">
    <w:name w:val="x_apple-converted-space"/>
    <w:rsid w:val="004D4778"/>
  </w:style>
  <w:style w:type="paragraph" w:customStyle="1" w:styleId="BodyTextfirstgraph">
    <w:name w:val="Body Text (first graph)"/>
    <w:basedOn w:val="BodyText"/>
    <w:next w:val="BodyText"/>
    <w:link w:val="BodyTextfirstgraphChar"/>
    <w:qFormat/>
    <w:rsid w:val="004D4778"/>
    <w:pPr>
      <w:tabs>
        <w:tab w:val="left" w:pos="360"/>
      </w:tabs>
      <w:overflowPunct/>
      <w:autoSpaceDE/>
      <w:autoSpaceDN/>
      <w:adjustRightInd/>
      <w:spacing w:before="30" w:after="30"/>
      <w:jc w:val="both"/>
      <w:textAlignment w:val="auto"/>
    </w:pPr>
    <w:rPr>
      <w:rFonts w:eastAsia="Batang"/>
      <w:sz w:val="24"/>
      <w:szCs w:val="24"/>
      <w:lang w:val="en-US" w:eastAsia="en-US"/>
    </w:rPr>
  </w:style>
  <w:style w:type="character" w:customStyle="1" w:styleId="BodyTextfirstgraphChar">
    <w:name w:val="Body Text (first graph) Char"/>
    <w:link w:val="BodyTextfirstgraph"/>
    <w:rsid w:val="004D4778"/>
    <w:rPr>
      <w:rFonts w:ascii="Times New Roman" w:eastAsia="Batang" w:hAnsi="Times New Roman"/>
      <w:sz w:val="24"/>
      <w:szCs w:val="24"/>
      <w:lang w:val="en-US" w:eastAsia="en-US"/>
    </w:rPr>
  </w:style>
  <w:style w:type="paragraph" w:customStyle="1" w:styleId="Reference">
    <w:name w:val="Reference"/>
    <w:basedOn w:val="List"/>
    <w:qFormat/>
    <w:rsid w:val="004D4778"/>
    <w:pPr>
      <w:numPr>
        <w:numId w:val="3"/>
      </w:numPr>
      <w:tabs>
        <w:tab w:val="left" w:pos="360"/>
        <w:tab w:val="left" w:pos="720"/>
      </w:tabs>
      <w:spacing w:before="30" w:after="30"/>
      <w:jc w:val="both"/>
    </w:pPr>
    <w:rPr>
      <w:sz w:val="24"/>
      <w:szCs w:val="24"/>
      <w:lang w:val="en-US"/>
    </w:rPr>
  </w:style>
  <w:style w:type="character" w:customStyle="1" w:styleId="EditorsNoteChar">
    <w:name w:val="Editor's Note Char"/>
    <w:link w:val="EditorsNote"/>
    <w:rsid w:val="004D4778"/>
    <w:rPr>
      <w:rFonts w:ascii="Times New Roman" w:hAnsi="Times New Roman"/>
      <w:color w:val="FF0000"/>
      <w:lang w:val="en-GB" w:eastAsia="en-US"/>
    </w:rPr>
  </w:style>
  <w:style w:type="character" w:customStyle="1" w:styleId="TAHCar">
    <w:name w:val="TAH Car"/>
    <w:rsid w:val="002C1660"/>
    <w:rPr>
      <w:rFonts w:ascii="Arial" w:hAnsi="Arial"/>
      <w:b/>
      <w:sz w:val="18"/>
      <w:lang w:val="en-GB"/>
    </w:rPr>
  </w:style>
  <w:style w:type="table" w:styleId="TableGrid5">
    <w:name w:val="Table Grid 5"/>
    <w:basedOn w:val="TableNormal"/>
    <w:rsid w:val="002C1660"/>
    <w:pPr>
      <w:overflowPunct w:val="0"/>
      <w:autoSpaceDE w:val="0"/>
      <w:autoSpaceDN w:val="0"/>
      <w:adjustRightInd w:val="0"/>
      <w:spacing w:after="180"/>
      <w:textAlignment w:val="baseline"/>
    </w:pPr>
    <w:rPr>
      <w:rFonts w:eastAsia="MS Mincho"/>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16E624-580E-43C0-9FAF-45E42C756A91}">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547</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50</cp:revision>
  <cp:lastPrinted>1900-01-01T08:00:00Z</cp:lastPrinted>
  <dcterms:created xsi:type="dcterms:W3CDTF">2021-01-27T12:19:00Z</dcterms:created>
  <dcterms:modified xsi:type="dcterms:W3CDTF">2021-01-27T13:59:00Z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